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1B575DB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D2F57">
        <w:rPr>
          <w:b/>
          <w:noProof/>
          <w:sz w:val="24"/>
        </w:rPr>
        <w:t>073</w:t>
      </w:r>
      <w:r w:rsidR="004E4182">
        <w:rPr>
          <w:b/>
          <w:noProof/>
          <w:sz w:val="24"/>
        </w:rPr>
        <w:t>46</w:t>
      </w:r>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0A5E2D7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C6B8C" w:rsidRPr="00AC6B8C">
        <w:rPr>
          <w:rFonts w:ascii="Arial" w:eastAsia="Batang" w:hAnsi="Arial"/>
          <w:b/>
          <w:sz w:val="24"/>
          <w:szCs w:val="24"/>
          <w:lang w:val="en-US" w:eastAsia="zh-CN"/>
        </w:rPr>
        <w:t>Sony, Samsung, Convida Wireless, InterDigital, NEC</w:t>
      </w:r>
    </w:p>
    <w:p w14:paraId="0F5C347F" w14:textId="656D9B9A" w:rsidR="00AE25BF" w:rsidRPr="00D66BFA" w:rsidRDefault="00AE25BF" w:rsidP="00D66B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8197A">
        <w:rPr>
          <w:rFonts w:ascii="Arial" w:eastAsia="Batang" w:hAnsi="Arial" w:cs="Arial"/>
          <w:b/>
          <w:sz w:val="24"/>
          <w:szCs w:val="24"/>
          <w:lang w:eastAsia="zh-CN"/>
        </w:rPr>
        <w:t xml:space="preserve"> </w:t>
      </w:r>
      <w:r w:rsidR="0078197A" w:rsidRPr="0078197A">
        <w:rPr>
          <w:rFonts w:ascii="Arial" w:eastAsia="Batang" w:hAnsi="Arial" w:cs="Arial"/>
          <w:b/>
          <w:sz w:val="24"/>
          <w:szCs w:val="24"/>
          <w:lang w:eastAsia="zh-CN"/>
        </w:rPr>
        <w:t>SID on Study of Enhanced System enablers for Multi-USIM</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3C18CE6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87960">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ABE8A37" w:rsidR="006C2E80" w:rsidRPr="006C2E80" w:rsidRDefault="008A76FD" w:rsidP="006C2E80">
      <w:pPr>
        <w:pStyle w:val="Heading8"/>
      </w:pPr>
      <w:r w:rsidRPr="006C2E80">
        <w:t>Title</w:t>
      </w:r>
      <w:r w:rsidR="00985B73" w:rsidRPr="006C2E80">
        <w:t>:</w:t>
      </w:r>
      <w:r w:rsidR="007A3C1B" w:rsidRPr="007A3C1B">
        <w:t xml:space="preserve"> Study on Enhanced System enablers for Multi-USIM devices</w:t>
      </w:r>
    </w:p>
    <w:p w14:paraId="2730900B" w14:textId="6B94235F" w:rsidR="003F268E" w:rsidRPr="00BA3A53" w:rsidRDefault="003F268E" w:rsidP="006C2E80">
      <w:pPr>
        <w:pStyle w:val="Guidance"/>
      </w:pPr>
    </w:p>
    <w:p w14:paraId="289CB42C" w14:textId="5207FDFF" w:rsidR="006C2E80" w:rsidRDefault="00E13CB2" w:rsidP="006C2E80">
      <w:pPr>
        <w:pStyle w:val="Heading8"/>
      </w:pPr>
      <w:r>
        <w:t>A</w:t>
      </w:r>
      <w:r w:rsidR="00B078D6">
        <w:t>cronym:</w:t>
      </w:r>
      <w:r w:rsidR="00CF02BB" w:rsidRPr="00CF02BB">
        <w:t xml:space="preserve"> FS_eMUSIM</w:t>
      </w:r>
    </w:p>
    <w:p w14:paraId="0D12AE1F" w14:textId="5297CF83"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4F3D219A" w:rsidR="00B078D6" w:rsidRDefault="00B078D6" w:rsidP="006C2E80">
      <w:pPr>
        <w:pStyle w:val="Guidance"/>
      </w:pPr>
    </w:p>
    <w:p w14:paraId="63EE9719" w14:textId="2C6736B3" w:rsidR="003F7142" w:rsidRDefault="003F7142" w:rsidP="006C2E80">
      <w:pPr>
        <w:pStyle w:val="Heading8"/>
      </w:pPr>
      <w:r w:rsidRPr="003F7142">
        <w:t>Potential target Release:</w:t>
      </w:r>
      <w:r w:rsidR="006C2E80">
        <w:tab/>
      </w:r>
      <w:r w:rsidR="00CF02BB">
        <w:t>Rel-18</w:t>
      </w:r>
    </w:p>
    <w:p w14:paraId="53277F89" w14:textId="74E0098F" w:rsidR="003F7142" w:rsidRPr="006C2E80" w:rsidRDefault="003F7142" w:rsidP="006C2E80">
      <w:pPr>
        <w:pStyle w:val="Guidance"/>
      </w:pPr>
    </w:p>
    <w:p w14:paraId="2D54825D" w14:textId="708D2983" w:rsidR="004260A5" w:rsidRDefault="004260A5" w:rsidP="00D45E6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61AC8A7" w:rsidR="004260A5" w:rsidRDefault="00121AC3" w:rsidP="006C2E80">
            <w:pPr>
              <w:pStyle w:val="TAC"/>
            </w:pPr>
            <w:r>
              <w:t>x</w:t>
            </w:r>
          </w:p>
        </w:tc>
        <w:tc>
          <w:tcPr>
            <w:tcW w:w="850" w:type="dxa"/>
            <w:tcBorders>
              <w:top w:val="nil"/>
            </w:tcBorders>
          </w:tcPr>
          <w:p w14:paraId="7FD58A88" w14:textId="6C90849C" w:rsidR="004260A5" w:rsidRDefault="00121AC3" w:rsidP="006C2E80">
            <w:pPr>
              <w:pStyle w:val="TAC"/>
            </w:pPr>
            <w:r>
              <w:t>x</w:t>
            </w:r>
          </w:p>
        </w:tc>
        <w:tc>
          <w:tcPr>
            <w:tcW w:w="851" w:type="dxa"/>
            <w:tcBorders>
              <w:top w:val="nil"/>
            </w:tcBorders>
          </w:tcPr>
          <w:p w14:paraId="3E3077D8" w14:textId="7F3C3B9F" w:rsidR="004260A5" w:rsidRDefault="00121AC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B505006" w:rsidR="004260A5" w:rsidRDefault="00331391"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631AD4F6"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4C832C8" w:rsidR="004260A5" w:rsidRDefault="00121AC3"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DFEF65F" w:rsidR="00A36378" w:rsidRPr="00A36378" w:rsidRDefault="00A36378" w:rsidP="008617B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C8CDBD7" w:rsidR="00BF7C9D" w:rsidRPr="00662741" w:rsidRDefault="00D351B1"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5738B18"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CFD5F6A" w:rsidR="008835FC" w:rsidRDefault="00EA248D" w:rsidP="006C2E80">
            <w:pPr>
              <w:pStyle w:val="TAL"/>
            </w:pPr>
            <w:r>
              <w:t>N/A</w:t>
            </w:r>
          </w:p>
        </w:tc>
        <w:tc>
          <w:tcPr>
            <w:tcW w:w="1101" w:type="dxa"/>
          </w:tcPr>
          <w:p w14:paraId="6AE820B7" w14:textId="038EA563" w:rsidR="008835FC" w:rsidRDefault="00EA248D" w:rsidP="006C2E80">
            <w:pPr>
              <w:pStyle w:val="TAL"/>
            </w:pPr>
            <w:r>
              <w:t>N/A</w:t>
            </w:r>
          </w:p>
        </w:tc>
        <w:tc>
          <w:tcPr>
            <w:tcW w:w="1101" w:type="dxa"/>
          </w:tcPr>
          <w:p w14:paraId="663BF2FB" w14:textId="5C8A6843" w:rsidR="008835FC" w:rsidRDefault="00EA248D" w:rsidP="006C2E80">
            <w:pPr>
              <w:pStyle w:val="TAL"/>
            </w:pPr>
            <w:r>
              <w:t>N/A</w:t>
            </w:r>
          </w:p>
        </w:tc>
        <w:tc>
          <w:tcPr>
            <w:tcW w:w="6010" w:type="dxa"/>
          </w:tcPr>
          <w:p w14:paraId="24E5739B" w14:textId="68A6A050" w:rsidR="008835FC" w:rsidRPr="00251D80" w:rsidRDefault="00EA248D"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F14BFDC"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592ACE7" w:rsidR="008835FC" w:rsidRDefault="00C130D5" w:rsidP="006C2E80">
            <w:pPr>
              <w:pStyle w:val="TAL"/>
            </w:pPr>
            <w:r w:rsidRPr="00C130D5">
              <w:t>820040</w:t>
            </w:r>
          </w:p>
        </w:tc>
        <w:tc>
          <w:tcPr>
            <w:tcW w:w="3326" w:type="dxa"/>
          </w:tcPr>
          <w:p w14:paraId="6AD6B1DF" w14:textId="047C2AC1" w:rsidR="008835FC" w:rsidRDefault="00F76BA5" w:rsidP="006C2E80">
            <w:pPr>
              <w:pStyle w:val="TAL"/>
            </w:pPr>
            <w:r w:rsidRPr="00F76BA5">
              <w:t>Stage 1 of MUSIM</w:t>
            </w:r>
          </w:p>
        </w:tc>
        <w:tc>
          <w:tcPr>
            <w:tcW w:w="5099" w:type="dxa"/>
          </w:tcPr>
          <w:p w14:paraId="4972B8BD" w14:textId="5811EB8A" w:rsidR="008835FC" w:rsidRPr="00CF30D8" w:rsidRDefault="00CF30D8" w:rsidP="006C2E80">
            <w:pPr>
              <w:pStyle w:val="Guidance"/>
              <w:rPr>
                <w:i w:val="0"/>
                <w:iCs/>
              </w:rPr>
            </w:pPr>
            <w:r w:rsidRPr="00CF30D8">
              <w:rPr>
                <w:i w:val="0"/>
                <w:iCs/>
              </w:rPr>
              <w:t>Rel-17 Work item on Support for Multi-USIM Devices in SA1.</w:t>
            </w:r>
          </w:p>
        </w:tc>
      </w:tr>
      <w:tr w:rsidR="00A1212C" w14:paraId="536131E2" w14:textId="77777777" w:rsidTr="006C2E80">
        <w:trPr>
          <w:cantSplit/>
          <w:jc w:val="center"/>
        </w:trPr>
        <w:tc>
          <w:tcPr>
            <w:tcW w:w="1101" w:type="dxa"/>
          </w:tcPr>
          <w:p w14:paraId="6DB72BA5" w14:textId="6C4B78C6" w:rsidR="00A1212C" w:rsidRDefault="00DF4357" w:rsidP="006C2E80">
            <w:pPr>
              <w:pStyle w:val="TAL"/>
            </w:pPr>
            <w:r w:rsidRPr="00DF4357">
              <w:t>840049</w:t>
            </w:r>
          </w:p>
        </w:tc>
        <w:tc>
          <w:tcPr>
            <w:tcW w:w="3326" w:type="dxa"/>
          </w:tcPr>
          <w:p w14:paraId="2712381A" w14:textId="5FDFD565" w:rsidR="00A1212C" w:rsidRDefault="00DC0731" w:rsidP="006C2E80">
            <w:pPr>
              <w:pStyle w:val="TAL"/>
            </w:pPr>
            <w:r w:rsidRPr="00DC0731">
              <w:t>(Stage 2 of) System enablers for Multi-USIM devices</w:t>
            </w:r>
          </w:p>
        </w:tc>
        <w:tc>
          <w:tcPr>
            <w:tcW w:w="5099" w:type="dxa"/>
          </w:tcPr>
          <w:p w14:paraId="00FF0B4D" w14:textId="4E0DF958" w:rsidR="00A1212C" w:rsidRPr="00EF40EA" w:rsidRDefault="00EF40EA" w:rsidP="006C2E80">
            <w:pPr>
              <w:pStyle w:val="Guidance"/>
              <w:rPr>
                <w:i w:val="0"/>
                <w:iCs/>
              </w:rPr>
            </w:pPr>
            <w:r w:rsidRPr="00EF40EA">
              <w:rPr>
                <w:i w:val="0"/>
                <w:iCs/>
              </w:rPr>
              <w:t>Rel-17 Work item to enable basic system support for MUSIM operation</w:t>
            </w:r>
          </w:p>
        </w:tc>
      </w:tr>
      <w:tr w:rsidR="00A1212C" w14:paraId="448D5E5E" w14:textId="77777777" w:rsidTr="006C2E80">
        <w:trPr>
          <w:cantSplit/>
          <w:jc w:val="center"/>
        </w:trPr>
        <w:tc>
          <w:tcPr>
            <w:tcW w:w="1101" w:type="dxa"/>
          </w:tcPr>
          <w:p w14:paraId="236797D4" w14:textId="1AA615B9" w:rsidR="00A1212C" w:rsidRDefault="006623BB" w:rsidP="006C2E80">
            <w:pPr>
              <w:pStyle w:val="TAL"/>
            </w:pPr>
            <w:r w:rsidRPr="006623BB">
              <w:t>860063</w:t>
            </w:r>
          </w:p>
        </w:tc>
        <w:tc>
          <w:tcPr>
            <w:tcW w:w="3326" w:type="dxa"/>
          </w:tcPr>
          <w:p w14:paraId="583874AF" w14:textId="7025DD2D" w:rsidR="00A1212C" w:rsidRDefault="00945E19" w:rsidP="006C2E80">
            <w:pPr>
              <w:pStyle w:val="TAL"/>
            </w:pPr>
            <w:r w:rsidRPr="00945E19">
              <w:t>Support for Multi-SIM devices for LTE/NR</w:t>
            </w:r>
          </w:p>
        </w:tc>
        <w:tc>
          <w:tcPr>
            <w:tcW w:w="5099" w:type="dxa"/>
          </w:tcPr>
          <w:p w14:paraId="08E14128" w14:textId="6D26F856" w:rsidR="00A1212C" w:rsidRPr="00E10E56" w:rsidRDefault="00E10E56" w:rsidP="006C2E80">
            <w:pPr>
              <w:pStyle w:val="Guidance"/>
              <w:rPr>
                <w:i w:val="0"/>
                <w:iCs/>
              </w:rPr>
            </w:pPr>
            <w:r w:rsidRPr="00E10E56">
              <w:rPr>
                <w:i w:val="0"/>
                <w:iCs/>
              </w:rPr>
              <w:t>Rel-17 Work item on Support for enhanced operation of Multi-SIM devices in RAN</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314EA2E8"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30A3C3A" w14:textId="77777777" w:rsidR="00022272" w:rsidRPr="00022272" w:rsidRDefault="00022272" w:rsidP="001F0D85">
      <w:r w:rsidRPr="00022272">
        <w:t xml:space="preserve">In Rel-17 system enablers for Multi-USIM (MUSIM) devices were introduced for both 5GS and EPS. The enablers were MUSIM Capability Exchange, Paging Cause, Paging Reception, Reject Paging, UE Based Paging Restriction List and Coordinated Leaving. The work was done for single Rx / single Tx and dual Rx / single Tx UE implementations and focused on situations when the UE was in idle-mode with all USIMs, or when the UE was actively communicating with one USIM and the UE needed to leave this connection to perform idle-mode tasks or start to communicate using another USIM. Efforts focused on reducing service interruption, minimizing signalling and resource utilization, but at the same time securing that the network(s) had control of the UE and could reach it if needed, that is, the UE should not just disappear from the network without notifying the network. </w:t>
      </w:r>
    </w:p>
    <w:p w14:paraId="5AB54ED1" w14:textId="77777777" w:rsidR="00022272" w:rsidRPr="00022272" w:rsidRDefault="00022272" w:rsidP="001F0D85">
      <w:r w:rsidRPr="00022272">
        <w:t>Ideally if the UE is actively communicating using one USIM and the UE for some reason would like to start communication with another USIM, the UE should not need to leave/stop the communication on one USIM in order to start communicating on the other USIM. Simultaneous communication with two or more USIMs was not studied in Rel-17. However, related to the Leaving feature it was discussed that it may not be easy for the UE to decide which USIM/Service should get priority to communicate. If it would be possible to allow more than one USIM to communicate simultaneous the problem with prioritization would be reduced or even removed. This may even reduce the signalling further as the UE does not need to leave the connection and start it again later to resume the service.</w:t>
      </w:r>
    </w:p>
    <w:p w14:paraId="50486701" w14:textId="789D8848" w:rsidR="00FD3A4E" w:rsidRPr="00022272" w:rsidRDefault="00022272" w:rsidP="001F0D85">
      <w:pPr>
        <w:rPr>
          <w:i/>
        </w:rPr>
      </w:pPr>
      <w:r w:rsidRPr="00022272">
        <w:t>Possible further signalling and operation optimizations may be explored, some examples were discussed during the Rel-17 study e.g., intra network UE coordination. The objectives in Rel-17 focused on basic enablers and MUSIM features, implying that some of these optimizations was not pursued during the normative phase.</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331B2C04" w14:textId="6BF9BDD8" w:rsidR="00C64921" w:rsidRPr="00C64921" w:rsidRDefault="00C64921" w:rsidP="001F0D85">
      <w:r w:rsidRPr="00C64921">
        <w:t xml:space="preserve">The aim of this study work is to investigate and identify potential system level enablers for 5GS and EPS to support enhanced MUSIM operation. </w:t>
      </w:r>
      <w:del w:id="0" w:author="Lars" w:date="2021-10-20T10:41:00Z">
        <w:r w:rsidRPr="00C64921" w:rsidDel="00A70CB9">
          <w:delText>The study only includes Multi-USIM device which has the same UE radio implementation limitation as in the rel-17 MUSIM work item.</w:delText>
        </w:r>
      </w:del>
    </w:p>
    <w:p w14:paraId="34745A8A" w14:textId="77777777" w:rsidR="00C64921" w:rsidRPr="00C64921" w:rsidRDefault="00C64921" w:rsidP="001F0D85">
      <w:r w:rsidRPr="00C64921">
        <w:t xml:space="preserve">Specifically, the objectives include: </w:t>
      </w:r>
    </w:p>
    <w:p w14:paraId="6EC225BD" w14:textId="612E6334" w:rsidR="00C64921" w:rsidRPr="00C64921" w:rsidRDefault="00C64921" w:rsidP="001F0D85">
      <w:pPr>
        <w:pStyle w:val="B1"/>
      </w:pPr>
      <w:r w:rsidRPr="00C64921">
        <w:t xml:space="preserve">- </w:t>
      </w:r>
      <w:r w:rsidRPr="00C64921">
        <w:tab/>
      </w:r>
      <w:r w:rsidR="008F7E3B">
        <w:t>[</w:t>
      </w:r>
      <w:r w:rsidR="009777D2">
        <w:t>W</w:t>
      </w:r>
      <w:r w:rsidR="008F7E3B">
        <w:t xml:space="preserve">T#1] </w:t>
      </w:r>
      <w:r w:rsidRPr="00C64921">
        <w:t xml:space="preserve">Study system enablers that would allow more than one USIM to communicate simultaneous with the same or multiple networks. </w:t>
      </w:r>
      <w:ins w:id="1" w:author="Lars" w:date="2021-10-20T10:38:00Z">
        <w:r w:rsidR="004A4C3A">
          <w:t xml:space="preserve">Depending on the scope of </w:t>
        </w:r>
      </w:ins>
      <w:ins w:id="2" w:author="Lars" w:date="2021-10-20T10:42:00Z">
        <w:r w:rsidR="003D3ABC">
          <w:t xml:space="preserve">required </w:t>
        </w:r>
      </w:ins>
      <w:ins w:id="3" w:author="Lars" w:date="2021-10-20T10:38:00Z">
        <w:r w:rsidR="004A4C3A">
          <w:t xml:space="preserve">corresponding RAN rel-18 work item </w:t>
        </w:r>
      </w:ins>
      <w:del w:id="4" w:author="Lars" w:date="2021-10-20T10:38:00Z">
        <w:r w:rsidRPr="00C64921" w:rsidDel="004A4C3A">
          <w:delText>T</w:delText>
        </w:r>
      </w:del>
      <w:ins w:id="5" w:author="Lars" w:date="2021-10-20T10:38:00Z">
        <w:r w:rsidR="004A4C3A">
          <w:t>t</w:t>
        </w:r>
      </w:ins>
      <w:r w:rsidRPr="00C64921">
        <w:t xml:space="preserve">he simultaneous communication on multiple USIM </w:t>
      </w:r>
      <w:ins w:id="6" w:author="Lars" w:date="2021-10-20T10:38:00Z">
        <w:r w:rsidR="008E10FE">
          <w:t>may either</w:t>
        </w:r>
      </w:ins>
      <w:ins w:id="7" w:author="Lars" w:date="2021-10-20T10:39:00Z">
        <w:r w:rsidR="00321938">
          <w:t xml:space="preserve"> </w:t>
        </w:r>
      </w:ins>
      <w:ins w:id="8" w:author="Lars" w:date="2021-10-20T10:51:00Z">
        <w:r w:rsidR="00C50B86">
          <w:t xml:space="preserve">be </w:t>
        </w:r>
      </w:ins>
      <w:ins w:id="9" w:author="Lars" w:date="2021-10-20T10:39:00Z">
        <w:r w:rsidR="00321938">
          <w:t xml:space="preserve">supported by </w:t>
        </w:r>
      </w:ins>
      <w:ins w:id="10" w:author="Lars" w:date="2021-10-20T10:40:00Z">
        <w:r w:rsidR="00864B5C" w:rsidRPr="00864B5C">
          <w:t xml:space="preserve">Dual Tx/Dual Rx </w:t>
        </w:r>
        <w:r w:rsidR="00864B5C">
          <w:t>UE</w:t>
        </w:r>
        <w:r w:rsidR="00CF6BA7">
          <w:t xml:space="preserve"> or Single TX/RX </w:t>
        </w:r>
      </w:ins>
      <w:ins w:id="11" w:author="Lars" w:date="2021-10-20T10:42:00Z">
        <w:r w:rsidR="003D3ABC">
          <w:t xml:space="preserve">UE </w:t>
        </w:r>
      </w:ins>
      <w:ins w:id="12" w:author="Lars" w:date="2021-10-20T10:41:00Z">
        <w:r w:rsidR="00CF6BA7">
          <w:t>(</w:t>
        </w:r>
      </w:ins>
      <w:ins w:id="13" w:author="Lars" w:date="2021-10-20T10:52:00Z">
        <w:r w:rsidR="0057148D">
          <w:t xml:space="preserve">same UE </w:t>
        </w:r>
      </w:ins>
      <w:ins w:id="14" w:author="Lars" w:date="2021-10-20T10:41:00Z">
        <w:r w:rsidR="00CF6BA7" w:rsidRPr="00C64921">
          <w:t>limitation as in the rel-17 MUSIM work item</w:t>
        </w:r>
        <w:r w:rsidR="00CF6BA7">
          <w:t>)</w:t>
        </w:r>
        <w:r w:rsidR="00CF6BA7" w:rsidRPr="00C64921">
          <w:t xml:space="preserve"> </w:t>
        </w:r>
      </w:ins>
      <w:del w:id="15" w:author="Lars" w:date="2021-10-20T10:41:00Z">
        <w:r w:rsidRPr="00C64921" w:rsidDel="00CF6BA7">
          <w:delText xml:space="preserve">is expected to </w:delText>
        </w:r>
      </w:del>
      <w:r w:rsidRPr="00C64921">
        <w:t>us</w:t>
      </w:r>
      <w:ins w:id="16" w:author="Lars" w:date="2021-10-20T10:41:00Z">
        <w:r w:rsidR="00A70CB9">
          <w:t>ing</w:t>
        </w:r>
      </w:ins>
      <w:del w:id="17" w:author="Lars" w:date="2021-10-20T10:41:00Z">
        <w:r w:rsidRPr="00C64921" w:rsidDel="00A70CB9">
          <w:delText>e</w:delText>
        </w:r>
      </w:del>
      <w:r w:rsidRPr="00C64921">
        <w:t xml:space="preserve"> a time division (TD) scheme</w:t>
      </w:r>
      <w:del w:id="18" w:author="Lars" w:date="2021-10-20T10:52:00Z">
        <w:r w:rsidRPr="00C64921" w:rsidDel="0057148D">
          <w:delText>, due to UE radio limitations</w:delText>
        </w:r>
      </w:del>
      <w:r w:rsidRPr="00C64921">
        <w:t>.</w:t>
      </w:r>
    </w:p>
    <w:p w14:paraId="292EBA0C" w14:textId="43519B1C" w:rsidR="00C64921" w:rsidRPr="00C64921" w:rsidRDefault="00C64921" w:rsidP="001235B4">
      <w:pPr>
        <w:pStyle w:val="B2"/>
      </w:pPr>
      <w:r w:rsidRPr="00C64921">
        <w:t>-</w:t>
      </w:r>
      <w:r w:rsidRPr="00C64921">
        <w:tab/>
      </w:r>
      <w:r w:rsidR="008F7E3B">
        <w:t>[WT#1.1]</w:t>
      </w:r>
      <w:r w:rsidR="00D630E3">
        <w:t xml:space="preserve"> </w:t>
      </w:r>
      <w:r w:rsidRPr="00C64921">
        <w:t>Study necessary signalling, e.g. UE to CN, CN to RAN and UE to RAN (out of scope for SA2 but may be important from overall system operation); including support of intra network coordination if Multi-USIM device uses USIMs with same operator.</w:t>
      </w:r>
    </w:p>
    <w:p w14:paraId="00A437E7" w14:textId="17F5F68A" w:rsidR="00C64921" w:rsidRPr="00C64921" w:rsidRDefault="00C64921" w:rsidP="001235B4">
      <w:pPr>
        <w:pStyle w:val="B2"/>
      </w:pPr>
      <w:r w:rsidRPr="00C64921">
        <w:lastRenderedPageBreak/>
        <w:t>-</w:t>
      </w:r>
      <w:r w:rsidRPr="00C64921">
        <w:tab/>
      </w:r>
      <w:r w:rsidR="008F7E3B">
        <w:t xml:space="preserve">[WT#1.2] </w:t>
      </w:r>
      <w:r w:rsidRPr="00C64921">
        <w:t>Whether and how a network takes the TD scheme in consideration when establishing new QoS Flow(s) or modifies QoS Flow(s).</w:t>
      </w:r>
    </w:p>
    <w:p w14:paraId="37014EB8" w14:textId="555EEC92" w:rsidR="00C64921" w:rsidRPr="00C64921" w:rsidRDefault="00C64921" w:rsidP="001F0D85">
      <w:pPr>
        <w:pStyle w:val="B1"/>
      </w:pPr>
      <w:r w:rsidRPr="00C64921">
        <w:t xml:space="preserve">- </w:t>
      </w:r>
      <w:r w:rsidRPr="00C64921">
        <w:tab/>
      </w:r>
      <w:r w:rsidR="008F7E3B">
        <w:t xml:space="preserve">[WT2] </w:t>
      </w:r>
      <w:r w:rsidRPr="00C64921">
        <w:t xml:space="preserve">Revisit </w:t>
      </w:r>
      <w:ins w:id="19" w:author="Lars" w:date="2021-10-20T10:49:00Z">
        <w:r w:rsidR="00CB4805" w:rsidRPr="00C64921">
          <w:t>intra network UE coordination</w:t>
        </w:r>
        <w:r w:rsidR="00CB4805">
          <w:t xml:space="preserve"> </w:t>
        </w:r>
      </w:ins>
      <w:del w:id="20" w:author="Lars" w:date="2021-10-20T10:49:00Z">
        <w:r w:rsidRPr="00C64921" w:rsidDel="00CB4805">
          <w:delText xml:space="preserve">signalling and operation optimizations </w:delText>
        </w:r>
      </w:del>
      <w:r w:rsidRPr="00C64921">
        <w:t>discussed during the rel-17 study, but judged to be out of scope for rel-17 normative work:</w:t>
      </w:r>
    </w:p>
    <w:p w14:paraId="4835AC5B" w14:textId="427B9C50" w:rsidR="00C64921" w:rsidRPr="00C64921" w:rsidRDefault="00C64921" w:rsidP="001235B4">
      <w:pPr>
        <w:pStyle w:val="B2"/>
      </w:pPr>
      <w:r w:rsidRPr="00C64921">
        <w:t>-</w:t>
      </w:r>
      <w:r w:rsidRPr="00C64921">
        <w:tab/>
      </w:r>
      <w:del w:id="21" w:author="Lars" w:date="2021-10-20T10:49:00Z">
        <w:r w:rsidRPr="00C64921" w:rsidDel="00CB4805">
          <w:delText>support of intra network UE coordination</w:delText>
        </w:r>
      </w:del>
      <w:ins w:id="22" w:author="Lars" w:date="2021-10-20T10:48:00Z">
        <w:r w:rsidR="006E6364" w:rsidRPr="006E6364">
          <w:t>MT service delivery when multiple USIMs are registered in the same serving PLMN</w:t>
        </w:r>
      </w:ins>
      <w:r w:rsidRPr="00C64921">
        <w:t>.</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737BEA04" w:rsidR="00C54E31" w:rsidRPr="00FF2903" w:rsidRDefault="007E40E2" w:rsidP="00704BDF">
            <w:r>
              <w:t>3</w:t>
            </w:r>
            <w:r w:rsidR="0085163A">
              <w:t xml:space="preserve"> TU</w:t>
            </w:r>
          </w:p>
        </w:tc>
        <w:tc>
          <w:tcPr>
            <w:tcW w:w="1605" w:type="dxa"/>
          </w:tcPr>
          <w:p w14:paraId="00980A42" w14:textId="5C77CD2F" w:rsidR="00C54E31" w:rsidRPr="00FF2903" w:rsidRDefault="00CC7469" w:rsidP="00704BDF">
            <w:r>
              <w:t>1</w:t>
            </w:r>
            <w:r w:rsidR="000C6BE2">
              <w:t>.5</w:t>
            </w:r>
            <w:r w:rsidR="0085163A">
              <w:t xml:space="preserve"> TU</w:t>
            </w:r>
          </w:p>
        </w:tc>
        <w:tc>
          <w:tcPr>
            <w:tcW w:w="1605" w:type="dxa"/>
          </w:tcPr>
          <w:p w14:paraId="3F210054" w14:textId="5B99E25E" w:rsidR="00C54E31" w:rsidRPr="00FF2903" w:rsidRDefault="00303051" w:rsidP="00704BDF">
            <w:r>
              <w:t>Yes</w:t>
            </w:r>
          </w:p>
        </w:tc>
        <w:tc>
          <w:tcPr>
            <w:tcW w:w="2447" w:type="dxa"/>
          </w:tcPr>
          <w:p w14:paraId="701672D3" w14:textId="72A1AD81" w:rsidR="00C54E31" w:rsidRPr="00FA3919" w:rsidRDefault="000B54F1" w:rsidP="00704BDF">
            <w:pPr>
              <w:rPr>
                <w:color w:val="FF0000"/>
              </w:rPr>
            </w:pPr>
            <w:r>
              <w:rPr>
                <w:color w:val="FF0000"/>
              </w:rPr>
              <w:t>N/A</w:t>
            </w:r>
          </w:p>
        </w:tc>
      </w:tr>
      <w:tr w:rsidR="00C54E31" w:rsidRPr="00FF2903" w14:paraId="0ECD705E" w14:textId="77777777" w:rsidTr="00C54E31">
        <w:tc>
          <w:tcPr>
            <w:tcW w:w="1151" w:type="dxa"/>
            <w:shd w:val="clear" w:color="auto" w:fill="auto"/>
          </w:tcPr>
          <w:p w14:paraId="5A3EBBF0" w14:textId="77777777" w:rsidR="00C54E31" w:rsidRPr="00FF2903" w:rsidRDefault="00C54E31" w:rsidP="00704BDF">
            <w:r w:rsidRPr="00FF2903">
              <w:t>WT#1.1</w:t>
            </w:r>
          </w:p>
        </w:tc>
        <w:tc>
          <w:tcPr>
            <w:tcW w:w="1428" w:type="dxa"/>
            <w:shd w:val="clear" w:color="auto" w:fill="auto"/>
          </w:tcPr>
          <w:p w14:paraId="20E28D9A" w14:textId="3E24EAC1" w:rsidR="00C54E31" w:rsidRPr="00FF2903" w:rsidRDefault="00D23422" w:rsidP="00704BDF">
            <w:r>
              <w:t>2</w:t>
            </w:r>
          </w:p>
        </w:tc>
        <w:tc>
          <w:tcPr>
            <w:tcW w:w="1605" w:type="dxa"/>
          </w:tcPr>
          <w:p w14:paraId="7748A24A" w14:textId="0577AA84" w:rsidR="00C54E31" w:rsidRPr="00FF2903" w:rsidRDefault="00C25B83" w:rsidP="00704BDF">
            <w:r>
              <w:t>1</w:t>
            </w:r>
          </w:p>
        </w:tc>
        <w:tc>
          <w:tcPr>
            <w:tcW w:w="1605" w:type="dxa"/>
          </w:tcPr>
          <w:p w14:paraId="2E5F0751" w14:textId="05410F29" w:rsidR="00C54E31" w:rsidRPr="00FF2903" w:rsidRDefault="00D630E3" w:rsidP="00704BDF">
            <w:r>
              <w:t>Yes</w:t>
            </w:r>
          </w:p>
        </w:tc>
        <w:tc>
          <w:tcPr>
            <w:tcW w:w="2447" w:type="dxa"/>
          </w:tcPr>
          <w:p w14:paraId="0EA87503" w14:textId="172AB65D" w:rsidR="00C54E31" w:rsidRPr="00FA3919" w:rsidRDefault="000B54F1" w:rsidP="00704BDF">
            <w:pPr>
              <w:rPr>
                <w:color w:val="FF0000"/>
              </w:rPr>
            </w:pPr>
            <w:r>
              <w:rPr>
                <w:color w:val="FF0000"/>
              </w:rPr>
              <w:t>Self-contained</w:t>
            </w:r>
          </w:p>
        </w:tc>
      </w:tr>
      <w:tr w:rsidR="00C54E31" w:rsidRPr="00FF2903" w14:paraId="02024FDB" w14:textId="77777777" w:rsidTr="00C54E31">
        <w:tc>
          <w:tcPr>
            <w:tcW w:w="1151" w:type="dxa"/>
            <w:shd w:val="clear" w:color="auto" w:fill="auto"/>
          </w:tcPr>
          <w:p w14:paraId="7A5C80D0" w14:textId="77777777" w:rsidR="00C54E31" w:rsidRPr="00FF2903" w:rsidRDefault="00C54E31" w:rsidP="00704BDF">
            <w:r w:rsidRPr="00FF2903">
              <w:t>WT#1.2</w:t>
            </w:r>
          </w:p>
        </w:tc>
        <w:tc>
          <w:tcPr>
            <w:tcW w:w="1428" w:type="dxa"/>
            <w:shd w:val="clear" w:color="auto" w:fill="auto"/>
          </w:tcPr>
          <w:p w14:paraId="74846EEE" w14:textId="294ED5AA" w:rsidR="00C54E31" w:rsidRPr="00FF2903" w:rsidRDefault="00D23422" w:rsidP="00704BDF">
            <w:r>
              <w:t>1</w:t>
            </w:r>
          </w:p>
        </w:tc>
        <w:tc>
          <w:tcPr>
            <w:tcW w:w="1605" w:type="dxa"/>
          </w:tcPr>
          <w:p w14:paraId="28B10F36" w14:textId="17E9F564" w:rsidR="00C54E31" w:rsidRPr="00FF2903" w:rsidRDefault="00C25B83" w:rsidP="00704BDF">
            <w:r>
              <w:t>0.5</w:t>
            </w:r>
          </w:p>
        </w:tc>
        <w:tc>
          <w:tcPr>
            <w:tcW w:w="1605" w:type="dxa"/>
          </w:tcPr>
          <w:p w14:paraId="17A09188" w14:textId="17701E93" w:rsidR="00C54E31" w:rsidRPr="00FF2903" w:rsidRDefault="00D630E3" w:rsidP="00704BDF">
            <w:r>
              <w:t>No</w:t>
            </w:r>
          </w:p>
        </w:tc>
        <w:tc>
          <w:tcPr>
            <w:tcW w:w="2447" w:type="dxa"/>
          </w:tcPr>
          <w:p w14:paraId="05FBC5A2" w14:textId="6F46B31D" w:rsidR="00C54E31" w:rsidRPr="00FA3919" w:rsidRDefault="001E7FD3" w:rsidP="00704BDF">
            <w:pPr>
              <w:rPr>
                <w:color w:val="FF0000"/>
              </w:rPr>
            </w:pPr>
            <w:r>
              <w:rPr>
                <w:color w:val="FF0000"/>
              </w:rPr>
              <w:t xml:space="preserve">WT1.2 has </w:t>
            </w:r>
            <w:r w:rsidR="000B54F1">
              <w:rPr>
                <w:color w:val="FF0000"/>
              </w:rPr>
              <w:t>dependency on</w:t>
            </w:r>
            <w:r>
              <w:rPr>
                <w:color w:val="FF0000"/>
              </w:rPr>
              <w:t xml:space="preserve"> WT1.1</w:t>
            </w:r>
          </w:p>
        </w:tc>
      </w:tr>
      <w:tr w:rsidR="00C54E31" w:rsidRPr="00FF2903" w14:paraId="62276A00" w14:textId="77777777" w:rsidTr="00C54E31">
        <w:tc>
          <w:tcPr>
            <w:tcW w:w="1151" w:type="dxa"/>
            <w:shd w:val="clear" w:color="auto" w:fill="auto"/>
          </w:tcPr>
          <w:p w14:paraId="30D69334" w14:textId="77777777" w:rsidR="00C54E31" w:rsidRPr="00FF2903" w:rsidRDefault="00C54E31" w:rsidP="00704BDF">
            <w:r>
              <w:t>WT#2</w:t>
            </w:r>
          </w:p>
        </w:tc>
        <w:tc>
          <w:tcPr>
            <w:tcW w:w="1428" w:type="dxa"/>
            <w:shd w:val="clear" w:color="auto" w:fill="auto"/>
          </w:tcPr>
          <w:p w14:paraId="4E9BE452" w14:textId="23E868E6" w:rsidR="00C54E31" w:rsidRPr="00FF2903" w:rsidRDefault="000C6BE2" w:rsidP="00704BDF">
            <w:r>
              <w:t>0.5</w:t>
            </w:r>
            <w:r w:rsidR="0085163A">
              <w:t xml:space="preserve"> TU</w:t>
            </w:r>
          </w:p>
        </w:tc>
        <w:tc>
          <w:tcPr>
            <w:tcW w:w="1605" w:type="dxa"/>
          </w:tcPr>
          <w:p w14:paraId="04447221" w14:textId="0541E3B9" w:rsidR="00C54E31" w:rsidRPr="00FF2903" w:rsidRDefault="00303051" w:rsidP="00704BDF">
            <w:r>
              <w:t>1</w:t>
            </w:r>
            <w:r w:rsidR="0085163A">
              <w:t xml:space="preserve"> TU</w:t>
            </w:r>
          </w:p>
        </w:tc>
        <w:tc>
          <w:tcPr>
            <w:tcW w:w="1605" w:type="dxa"/>
          </w:tcPr>
          <w:p w14:paraId="4D930976" w14:textId="7274CAEA" w:rsidR="00C54E31" w:rsidRPr="00FF2903" w:rsidRDefault="00303051" w:rsidP="00704BDF">
            <w:r>
              <w:t>No</w:t>
            </w:r>
          </w:p>
        </w:tc>
        <w:tc>
          <w:tcPr>
            <w:tcW w:w="2447" w:type="dxa"/>
          </w:tcPr>
          <w:p w14:paraId="1CDECE62" w14:textId="00C940BF" w:rsidR="00C54E31" w:rsidRPr="00FA3919" w:rsidRDefault="00277E33" w:rsidP="00704BDF">
            <w:pPr>
              <w:rPr>
                <w:color w:val="FF0000"/>
              </w:rPr>
            </w:pPr>
            <w:r>
              <w:rPr>
                <w:color w:val="FF0000"/>
              </w:rPr>
              <w:t>Self-contained</w:t>
            </w:r>
          </w:p>
        </w:tc>
      </w:tr>
    </w:tbl>
    <w:p w14:paraId="157F3CB1" w14:textId="40018D97" w:rsidR="006C2E80" w:rsidRDefault="006C2E80" w:rsidP="006C2E80"/>
    <w:p w14:paraId="16A1AE9A" w14:textId="700E975F"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DD33C4">
        <w:rPr>
          <w:b/>
          <w:bCs/>
        </w:rPr>
        <w:t>3.5</w:t>
      </w:r>
    </w:p>
    <w:p w14:paraId="4419A35A" w14:textId="67E4C4CF"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r w:rsidR="00BF1FA3">
        <w:rPr>
          <w:b/>
          <w:bCs/>
        </w:rPr>
        <w:t>2</w:t>
      </w:r>
      <w:r w:rsidR="00DD33C4">
        <w:rPr>
          <w:b/>
          <w:bCs/>
        </w:rPr>
        <w:t>.5</w:t>
      </w:r>
    </w:p>
    <w:p w14:paraId="7864D5AF" w14:textId="2EAFA232" w:rsidR="006D6AD0" w:rsidRPr="00DE4CD1" w:rsidRDefault="00DE4CD1" w:rsidP="006C2E80">
      <w:pPr>
        <w:rPr>
          <w:b/>
          <w:bCs/>
        </w:rPr>
      </w:pPr>
      <w:r>
        <w:rPr>
          <w:b/>
          <w:bCs/>
        </w:rPr>
        <w:t>Total</w:t>
      </w:r>
      <w:r w:rsidR="006D6AD0" w:rsidRPr="00DE4CD1">
        <w:rPr>
          <w:b/>
          <w:bCs/>
        </w:rPr>
        <w:t xml:space="preserve"> TU estimates: </w:t>
      </w:r>
      <w:r w:rsidR="000C6BE2">
        <w:rPr>
          <w:b/>
          <w:bCs/>
        </w:rPr>
        <w:t>3.5</w:t>
      </w:r>
      <w:r w:rsidR="006D6AD0" w:rsidRPr="00DE4CD1">
        <w:rPr>
          <w:b/>
          <w:bCs/>
        </w:rPr>
        <w:t xml:space="preserve"> + </w:t>
      </w:r>
      <w:r w:rsidR="00BF1FA3">
        <w:rPr>
          <w:b/>
          <w:bCs/>
        </w:rPr>
        <w:t>2</w:t>
      </w:r>
      <w:r w:rsidR="000C6BE2">
        <w:rPr>
          <w:b/>
          <w:bCs/>
        </w:rPr>
        <w:t>.5</w:t>
      </w:r>
      <w:r w:rsidR="006D6AD0" w:rsidRPr="00DE4CD1">
        <w:rPr>
          <w:b/>
          <w:bCs/>
        </w:rPr>
        <w:t xml:space="preserve"> = </w:t>
      </w:r>
      <w:r w:rsidR="00BF1FA3">
        <w:rPr>
          <w:b/>
          <w:bCs/>
        </w:rPr>
        <w:t>6</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78C236D" w:rsidR="00FF3F0C" w:rsidRPr="00CE5E3B" w:rsidRDefault="00FF3F0C" w:rsidP="001F0D85">
            <w:r w:rsidRPr="00CE5E3B">
              <w:t>Internal TR</w:t>
            </w:r>
          </w:p>
        </w:tc>
        <w:tc>
          <w:tcPr>
            <w:tcW w:w="1134" w:type="dxa"/>
          </w:tcPr>
          <w:p w14:paraId="73DD2455" w14:textId="029443B6" w:rsidR="00BB5EBF" w:rsidRPr="00CE5E3B" w:rsidRDefault="00FF3F0C" w:rsidP="001F0D85">
            <w:r w:rsidRPr="00CE5E3B">
              <w:t>2</w:t>
            </w:r>
            <w:r w:rsidR="00CE5E3B" w:rsidRPr="00CE5E3B">
              <w:t>3</w:t>
            </w:r>
            <w:r w:rsidRPr="00CE5E3B">
              <w:t>.XXX</w:t>
            </w:r>
          </w:p>
        </w:tc>
        <w:tc>
          <w:tcPr>
            <w:tcW w:w="2409" w:type="dxa"/>
          </w:tcPr>
          <w:p w14:paraId="05C7C805" w14:textId="51936C4B" w:rsidR="00FF3F0C" w:rsidRPr="002A6202" w:rsidRDefault="002A6202" w:rsidP="001F0D85">
            <w:r w:rsidRPr="002A6202">
              <w:t xml:space="preserve">Study on Enhanced Multi-USIM </w:t>
            </w:r>
          </w:p>
        </w:tc>
        <w:tc>
          <w:tcPr>
            <w:tcW w:w="993" w:type="dxa"/>
          </w:tcPr>
          <w:p w14:paraId="2D7CEA56" w14:textId="5108AF77" w:rsidR="00FF3F0C" w:rsidRPr="006C2E80" w:rsidRDefault="00FF3F0C" w:rsidP="001F0D85">
            <w:r w:rsidRPr="006C2E80">
              <w:t>TSG#</w:t>
            </w:r>
            <w:r w:rsidR="00B45442">
              <w:t>96 (June 2022)</w:t>
            </w:r>
          </w:p>
        </w:tc>
        <w:tc>
          <w:tcPr>
            <w:tcW w:w="1074" w:type="dxa"/>
          </w:tcPr>
          <w:p w14:paraId="47484899" w14:textId="17B00EB4" w:rsidR="00FF3F0C" w:rsidRPr="006C2E80" w:rsidRDefault="00FF3F0C" w:rsidP="001F0D85">
            <w:r w:rsidRPr="006C2E80">
              <w:t>TSG#</w:t>
            </w:r>
            <w:r w:rsidR="00250BF0">
              <w:t>97 (Sep 2022)</w:t>
            </w:r>
          </w:p>
        </w:tc>
        <w:tc>
          <w:tcPr>
            <w:tcW w:w="2186" w:type="dxa"/>
          </w:tcPr>
          <w:p w14:paraId="2CDD2DC3" w14:textId="20B25780" w:rsidR="009A42C7" w:rsidRPr="0015575B" w:rsidRDefault="00C23D2B" w:rsidP="001F0D85">
            <w:r w:rsidRPr="0015575B">
              <w:t>Nord Lar</w:t>
            </w:r>
            <w:r w:rsidR="0015575B" w:rsidRPr="0015575B">
              <w:t>s, Sony</w:t>
            </w:r>
          </w:p>
          <w:p w14:paraId="3B160081" w14:textId="03E3774A" w:rsidR="00FF3F0C" w:rsidRPr="006C2E80" w:rsidRDefault="0015575B" w:rsidP="001F0D85">
            <w:r w:rsidRPr="0015575B">
              <w:t>l</w:t>
            </w:r>
            <w:r w:rsidR="009A42C7" w:rsidRPr="0015575B">
              <w:t>ars.nord@sony.com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76A2B6F0" w14:textId="1E761340" w:rsidR="00414164" w:rsidRPr="006C2E80" w:rsidRDefault="00414164" w:rsidP="00A640CC">
      <w:pPr>
        <w:pStyle w:val="Guidance"/>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BFFC1AC"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8CA207D"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3D4D304E"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8A3CEA9"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D1941D9" w14:textId="0F4F4D3A" w:rsidR="00C14FEF" w:rsidRPr="00197D05" w:rsidRDefault="00BF355A" w:rsidP="00CD74BC">
      <w:r w:rsidRPr="00197D05">
        <w:t>Nord Lars, Sony</w:t>
      </w:r>
      <w:r w:rsidR="00C14FEF" w:rsidRPr="00197D05">
        <w:t xml:space="preserve"> </w:t>
      </w:r>
    </w:p>
    <w:p w14:paraId="59D7E9A5" w14:textId="015404F8" w:rsidR="00C03E01" w:rsidRPr="00197D05" w:rsidRDefault="00BF355A" w:rsidP="00CD74BC">
      <w:r w:rsidRPr="00197D05">
        <w:t>lars.nord@sony.com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0E1FAE" w:rsidR="006E1FDA" w:rsidRPr="006566CF" w:rsidRDefault="009767C0" w:rsidP="006C2E80">
      <w:pPr>
        <w:pStyle w:val="Guidance"/>
        <w:rPr>
          <w:i w:val="0"/>
          <w:iCs/>
        </w:rPr>
      </w:pPr>
      <w:r w:rsidRPr="006566CF">
        <w:rPr>
          <w:i w:val="0"/>
          <w:iCs/>
        </w:rPr>
        <w:t>SA2</w:t>
      </w:r>
    </w:p>
    <w:p w14:paraId="5BA7F984" w14:textId="77777777" w:rsidR="00557B2E" w:rsidRPr="00557B2E" w:rsidRDefault="00557B2E" w:rsidP="006C2E80"/>
    <w:p w14:paraId="0E725D9F" w14:textId="43D41CCE" w:rsidR="00837BCD" w:rsidRPr="006C2E80" w:rsidRDefault="00174617" w:rsidP="00374B84">
      <w:pPr>
        <w:pStyle w:val="Heading1"/>
      </w:pPr>
      <w:r>
        <w:t>8</w:t>
      </w:r>
      <w:r>
        <w:tab/>
        <w:t>A</w:t>
      </w:r>
      <w:r w:rsidRPr="00A97A52">
        <w:t xml:space="preserve">spects that involve </w:t>
      </w:r>
      <w:r>
        <w:t>other</w:t>
      </w:r>
      <w:r w:rsidRPr="00A97A52">
        <w:t xml:space="preserve"> WGs</w:t>
      </w:r>
    </w:p>
    <w:p w14:paraId="3AB7ADDB" w14:textId="41D0B292" w:rsidR="00751C3F" w:rsidRDefault="00990741" w:rsidP="0018081E">
      <w:r>
        <w:t>RAN</w:t>
      </w:r>
      <w:r w:rsidR="006F4B40">
        <w:t xml:space="preserve"> working group </w:t>
      </w:r>
      <w:r w:rsidR="001D26E2">
        <w:t>needs to be involved to specify th</w:t>
      </w:r>
      <w:r w:rsidR="00E346A5">
        <w:t>e simultan</w:t>
      </w:r>
      <w:r w:rsidR="0076152F">
        <w:t xml:space="preserve">eous communication </w:t>
      </w:r>
      <w:r w:rsidR="00EE1BE0">
        <w:t>scheme</w:t>
      </w:r>
      <w:r w:rsidR="00041B13">
        <w:t xml:space="preserve"> WT1</w:t>
      </w:r>
      <w:r w:rsidR="00106124">
        <w:t xml:space="preserve"> (</w:t>
      </w:r>
      <w:r w:rsidR="00A00BD1">
        <w:t>R</w:t>
      </w:r>
      <w:r w:rsidR="00FE2E4E">
        <w:t xml:space="preserve">el-18 </w:t>
      </w:r>
      <w:r w:rsidR="00A00BD1">
        <w:t xml:space="preserve">RAN </w:t>
      </w:r>
      <w:r w:rsidR="00FE2E4E">
        <w:t xml:space="preserve">Work package </w:t>
      </w:r>
      <w:r w:rsidR="00A00BD1">
        <w:t>coordination</w:t>
      </w:r>
      <w:r w:rsidR="00FE2E4E">
        <w:t>)</w:t>
      </w:r>
    </w:p>
    <w:p w14:paraId="16E8E58C" w14:textId="58C99DF6" w:rsidR="00EE1BE0" w:rsidRDefault="00751C3F" w:rsidP="0018081E">
      <w:r>
        <w:t>N</w:t>
      </w:r>
      <w:r w:rsidR="00374B84">
        <w:t>o RAN dependency expected for WT2</w:t>
      </w:r>
      <w:r w:rsidR="00EE1BE0">
        <w:t>.</w:t>
      </w:r>
    </w:p>
    <w:p w14:paraId="547E491E" w14:textId="1564C5B3" w:rsidR="00174617" w:rsidRPr="006C2E80" w:rsidRDefault="00A50811" w:rsidP="0018081E">
      <w:r>
        <w:t xml:space="preserve">SA1: </w:t>
      </w:r>
      <w:r w:rsidR="0018081E">
        <w:t>Requirement</w:t>
      </w:r>
      <w:r>
        <w:t xml:space="preserve"> alignment</w:t>
      </w:r>
      <w:r w:rsidR="0018081E">
        <w:t xml:space="preserve"> may be needed.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BE3EE6F" w:rsidR="0033027D" w:rsidRPr="00FF365A"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FF365A" w14:paraId="2C581F88" w14:textId="77777777" w:rsidTr="006C2E80">
        <w:trPr>
          <w:cantSplit/>
          <w:jc w:val="center"/>
        </w:trPr>
        <w:tc>
          <w:tcPr>
            <w:tcW w:w="5029" w:type="dxa"/>
            <w:shd w:val="clear" w:color="auto" w:fill="auto"/>
          </w:tcPr>
          <w:p w14:paraId="01BC355F" w14:textId="6F2A20B9" w:rsidR="00FF365A" w:rsidRDefault="00FF365A" w:rsidP="00FF365A">
            <w:pPr>
              <w:pStyle w:val="TAL"/>
            </w:pPr>
            <w:r>
              <w:t xml:space="preserve">Sony </w:t>
            </w:r>
          </w:p>
        </w:tc>
      </w:tr>
      <w:tr w:rsidR="00FF365A" w14:paraId="62EA82FF" w14:textId="77777777" w:rsidTr="006C2E80">
        <w:trPr>
          <w:cantSplit/>
          <w:jc w:val="center"/>
        </w:trPr>
        <w:tc>
          <w:tcPr>
            <w:tcW w:w="5029" w:type="dxa"/>
            <w:shd w:val="clear" w:color="auto" w:fill="auto"/>
          </w:tcPr>
          <w:p w14:paraId="4BBE69B8" w14:textId="3E364614" w:rsidR="00FF365A" w:rsidRDefault="00FF365A" w:rsidP="00FF365A">
            <w:pPr>
              <w:pStyle w:val="TAL"/>
            </w:pPr>
            <w:r w:rsidRPr="00C97AB7">
              <w:t>Samsung</w:t>
            </w:r>
          </w:p>
        </w:tc>
      </w:tr>
      <w:tr w:rsidR="00FF365A" w14:paraId="5C370FB4" w14:textId="77777777" w:rsidTr="006C2E80">
        <w:trPr>
          <w:cantSplit/>
          <w:jc w:val="center"/>
        </w:trPr>
        <w:tc>
          <w:tcPr>
            <w:tcW w:w="5029" w:type="dxa"/>
            <w:shd w:val="clear" w:color="auto" w:fill="auto"/>
          </w:tcPr>
          <w:p w14:paraId="59B05198" w14:textId="432B4442" w:rsidR="00FF365A" w:rsidRDefault="00FF365A" w:rsidP="00FF365A">
            <w:pPr>
              <w:pStyle w:val="TAL"/>
            </w:pPr>
            <w:r w:rsidRPr="00C97AB7">
              <w:t>Convida Wireless</w:t>
            </w:r>
          </w:p>
        </w:tc>
      </w:tr>
      <w:tr w:rsidR="00FF365A" w14:paraId="24ADC33F" w14:textId="77777777" w:rsidTr="006C2E80">
        <w:trPr>
          <w:cantSplit/>
          <w:jc w:val="center"/>
        </w:trPr>
        <w:tc>
          <w:tcPr>
            <w:tcW w:w="5029" w:type="dxa"/>
            <w:shd w:val="clear" w:color="auto" w:fill="auto"/>
          </w:tcPr>
          <w:p w14:paraId="47626447" w14:textId="6DE66D64" w:rsidR="00FF365A" w:rsidRDefault="00FF365A" w:rsidP="00FF365A">
            <w:pPr>
              <w:pStyle w:val="TAL"/>
            </w:pPr>
            <w:r>
              <w:t>InterDigital</w:t>
            </w:r>
          </w:p>
        </w:tc>
      </w:tr>
      <w:tr w:rsidR="00FF365A" w14:paraId="53215410" w14:textId="77777777" w:rsidTr="006C2E80">
        <w:trPr>
          <w:cantSplit/>
          <w:jc w:val="center"/>
        </w:trPr>
        <w:tc>
          <w:tcPr>
            <w:tcW w:w="5029" w:type="dxa"/>
            <w:shd w:val="clear" w:color="auto" w:fill="auto"/>
          </w:tcPr>
          <w:p w14:paraId="39281E5B" w14:textId="3BFF983A" w:rsidR="00FF365A" w:rsidRDefault="00FF365A" w:rsidP="00FF365A">
            <w:pPr>
              <w:pStyle w:val="TAL"/>
            </w:pPr>
            <w:r>
              <w:t>NEC</w:t>
            </w:r>
          </w:p>
        </w:tc>
      </w:tr>
      <w:tr w:rsidR="00FF365A" w14:paraId="3E331B1C" w14:textId="77777777" w:rsidTr="006C2E80">
        <w:trPr>
          <w:cantSplit/>
          <w:jc w:val="center"/>
        </w:trPr>
        <w:tc>
          <w:tcPr>
            <w:tcW w:w="5029" w:type="dxa"/>
            <w:shd w:val="clear" w:color="auto" w:fill="auto"/>
          </w:tcPr>
          <w:p w14:paraId="40A2BCD5" w14:textId="77777777" w:rsidR="00FF365A" w:rsidRDefault="00FF365A" w:rsidP="00FF365A">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F466C" w14:textId="77777777" w:rsidR="005A2CCD" w:rsidRDefault="005A2CCD">
      <w:r>
        <w:separator/>
      </w:r>
    </w:p>
  </w:endnote>
  <w:endnote w:type="continuationSeparator" w:id="0">
    <w:p w14:paraId="71BDE9E6" w14:textId="77777777" w:rsidR="005A2CCD" w:rsidRDefault="005A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331EA" w14:textId="77777777" w:rsidR="005A2CCD" w:rsidRDefault="005A2CCD">
      <w:r>
        <w:separator/>
      </w:r>
    </w:p>
  </w:footnote>
  <w:footnote w:type="continuationSeparator" w:id="0">
    <w:p w14:paraId="3D8327AD" w14:textId="77777777" w:rsidR="005A2CCD" w:rsidRDefault="005A2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2272"/>
    <w:rsid w:val="00025316"/>
    <w:rsid w:val="000341EC"/>
    <w:rsid w:val="00037C06"/>
    <w:rsid w:val="00041B13"/>
    <w:rsid w:val="00044DAE"/>
    <w:rsid w:val="00052BF8"/>
    <w:rsid w:val="00057116"/>
    <w:rsid w:val="00064CB2"/>
    <w:rsid w:val="00066954"/>
    <w:rsid w:val="00067741"/>
    <w:rsid w:val="00072A56"/>
    <w:rsid w:val="0007498D"/>
    <w:rsid w:val="00082CCB"/>
    <w:rsid w:val="000A3125"/>
    <w:rsid w:val="000B0519"/>
    <w:rsid w:val="000B1ABD"/>
    <w:rsid w:val="000B54F1"/>
    <w:rsid w:val="000B61FD"/>
    <w:rsid w:val="000C0BF7"/>
    <w:rsid w:val="000C5FE3"/>
    <w:rsid w:val="000C6BE2"/>
    <w:rsid w:val="000D122A"/>
    <w:rsid w:val="000E55AD"/>
    <w:rsid w:val="000E630D"/>
    <w:rsid w:val="001001BD"/>
    <w:rsid w:val="00102222"/>
    <w:rsid w:val="00106124"/>
    <w:rsid w:val="00120541"/>
    <w:rsid w:val="001211F3"/>
    <w:rsid w:val="00121AC3"/>
    <w:rsid w:val="001235B4"/>
    <w:rsid w:val="00127B5D"/>
    <w:rsid w:val="00133B51"/>
    <w:rsid w:val="0015575B"/>
    <w:rsid w:val="00171925"/>
    <w:rsid w:val="00173998"/>
    <w:rsid w:val="00174617"/>
    <w:rsid w:val="001759A7"/>
    <w:rsid w:val="0018081E"/>
    <w:rsid w:val="00197B9E"/>
    <w:rsid w:val="00197D05"/>
    <w:rsid w:val="001A4192"/>
    <w:rsid w:val="001A7910"/>
    <w:rsid w:val="001C5C86"/>
    <w:rsid w:val="001C718D"/>
    <w:rsid w:val="001D26E2"/>
    <w:rsid w:val="001E14C4"/>
    <w:rsid w:val="001E7FD3"/>
    <w:rsid w:val="001F0D85"/>
    <w:rsid w:val="001F16C8"/>
    <w:rsid w:val="001F7D5F"/>
    <w:rsid w:val="001F7EB4"/>
    <w:rsid w:val="002000C2"/>
    <w:rsid w:val="00205F25"/>
    <w:rsid w:val="00221B1E"/>
    <w:rsid w:val="00240DCD"/>
    <w:rsid w:val="0024786B"/>
    <w:rsid w:val="00250BF0"/>
    <w:rsid w:val="00251D80"/>
    <w:rsid w:val="00254FB5"/>
    <w:rsid w:val="002640E5"/>
    <w:rsid w:val="0026436F"/>
    <w:rsid w:val="0026606E"/>
    <w:rsid w:val="00276403"/>
    <w:rsid w:val="00277E33"/>
    <w:rsid w:val="00283472"/>
    <w:rsid w:val="002944FD"/>
    <w:rsid w:val="002A6202"/>
    <w:rsid w:val="002C1C50"/>
    <w:rsid w:val="002E6A7D"/>
    <w:rsid w:val="002E7A9E"/>
    <w:rsid w:val="002F3C41"/>
    <w:rsid w:val="002F6C5C"/>
    <w:rsid w:val="0030045C"/>
    <w:rsid w:val="00303051"/>
    <w:rsid w:val="003205AD"/>
    <w:rsid w:val="00321938"/>
    <w:rsid w:val="00321FF1"/>
    <w:rsid w:val="0033027D"/>
    <w:rsid w:val="00331391"/>
    <w:rsid w:val="00335107"/>
    <w:rsid w:val="00335FB2"/>
    <w:rsid w:val="00344158"/>
    <w:rsid w:val="00347B74"/>
    <w:rsid w:val="00355CB6"/>
    <w:rsid w:val="00366257"/>
    <w:rsid w:val="00374B84"/>
    <w:rsid w:val="0038516D"/>
    <w:rsid w:val="003869D7"/>
    <w:rsid w:val="003A08AA"/>
    <w:rsid w:val="003A1EB0"/>
    <w:rsid w:val="003C0F14"/>
    <w:rsid w:val="003C2DA6"/>
    <w:rsid w:val="003C6DA6"/>
    <w:rsid w:val="003D2781"/>
    <w:rsid w:val="003D3ABC"/>
    <w:rsid w:val="003D62A9"/>
    <w:rsid w:val="003D7E29"/>
    <w:rsid w:val="003F04C7"/>
    <w:rsid w:val="003F1CBD"/>
    <w:rsid w:val="003F268E"/>
    <w:rsid w:val="003F7142"/>
    <w:rsid w:val="003F7B3D"/>
    <w:rsid w:val="00411698"/>
    <w:rsid w:val="00414164"/>
    <w:rsid w:val="0041789B"/>
    <w:rsid w:val="004260A5"/>
    <w:rsid w:val="00432283"/>
    <w:rsid w:val="0043745F"/>
    <w:rsid w:val="00437F58"/>
    <w:rsid w:val="0044029F"/>
    <w:rsid w:val="00440BC9"/>
    <w:rsid w:val="004504E8"/>
    <w:rsid w:val="00454609"/>
    <w:rsid w:val="00455DE4"/>
    <w:rsid w:val="0048267C"/>
    <w:rsid w:val="004876B9"/>
    <w:rsid w:val="00487960"/>
    <w:rsid w:val="00493A79"/>
    <w:rsid w:val="00495840"/>
    <w:rsid w:val="004A40BE"/>
    <w:rsid w:val="004A4C3A"/>
    <w:rsid w:val="004A6A60"/>
    <w:rsid w:val="004C5855"/>
    <w:rsid w:val="004C634D"/>
    <w:rsid w:val="004C768C"/>
    <w:rsid w:val="004C76B8"/>
    <w:rsid w:val="004D24B9"/>
    <w:rsid w:val="004E2CE2"/>
    <w:rsid w:val="004E313F"/>
    <w:rsid w:val="004E4182"/>
    <w:rsid w:val="004E5172"/>
    <w:rsid w:val="004E6F8A"/>
    <w:rsid w:val="00502CD2"/>
    <w:rsid w:val="00504E33"/>
    <w:rsid w:val="00541609"/>
    <w:rsid w:val="0054287C"/>
    <w:rsid w:val="0055216E"/>
    <w:rsid w:val="00552C2C"/>
    <w:rsid w:val="005555B7"/>
    <w:rsid w:val="005562A8"/>
    <w:rsid w:val="005573BB"/>
    <w:rsid w:val="00557B2E"/>
    <w:rsid w:val="00561267"/>
    <w:rsid w:val="0057148D"/>
    <w:rsid w:val="00571E3F"/>
    <w:rsid w:val="00574059"/>
    <w:rsid w:val="00586951"/>
    <w:rsid w:val="00590087"/>
    <w:rsid w:val="005A032D"/>
    <w:rsid w:val="005A2CCD"/>
    <w:rsid w:val="005A3D4D"/>
    <w:rsid w:val="005A7577"/>
    <w:rsid w:val="005C29F7"/>
    <w:rsid w:val="005C4F58"/>
    <w:rsid w:val="005C5E8D"/>
    <w:rsid w:val="005C78F2"/>
    <w:rsid w:val="005D057C"/>
    <w:rsid w:val="005D3FEC"/>
    <w:rsid w:val="005D44BE"/>
    <w:rsid w:val="005D7E2C"/>
    <w:rsid w:val="005E088B"/>
    <w:rsid w:val="005E2508"/>
    <w:rsid w:val="00611EC4"/>
    <w:rsid w:val="00612542"/>
    <w:rsid w:val="006146D2"/>
    <w:rsid w:val="00620B3F"/>
    <w:rsid w:val="006239E7"/>
    <w:rsid w:val="006254C4"/>
    <w:rsid w:val="006323BE"/>
    <w:rsid w:val="006418C6"/>
    <w:rsid w:val="00641ED8"/>
    <w:rsid w:val="00644E12"/>
    <w:rsid w:val="00654893"/>
    <w:rsid w:val="006566CF"/>
    <w:rsid w:val="006623BB"/>
    <w:rsid w:val="00662741"/>
    <w:rsid w:val="006633A4"/>
    <w:rsid w:val="00667DD2"/>
    <w:rsid w:val="00671BBB"/>
    <w:rsid w:val="00682237"/>
    <w:rsid w:val="00692BFA"/>
    <w:rsid w:val="006A0EF8"/>
    <w:rsid w:val="006A45BA"/>
    <w:rsid w:val="006B4280"/>
    <w:rsid w:val="006B4B1C"/>
    <w:rsid w:val="006C2E80"/>
    <w:rsid w:val="006C4991"/>
    <w:rsid w:val="006D6AD0"/>
    <w:rsid w:val="006E0F19"/>
    <w:rsid w:val="006E1FDA"/>
    <w:rsid w:val="006E5E87"/>
    <w:rsid w:val="006E6364"/>
    <w:rsid w:val="006F1A44"/>
    <w:rsid w:val="006F4B40"/>
    <w:rsid w:val="00706A1A"/>
    <w:rsid w:val="00707673"/>
    <w:rsid w:val="007162BE"/>
    <w:rsid w:val="00721122"/>
    <w:rsid w:val="00722267"/>
    <w:rsid w:val="00730B12"/>
    <w:rsid w:val="00746F46"/>
    <w:rsid w:val="00751C3F"/>
    <w:rsid w:val="0075252A"/>
    <w:rsid w:val="0076152F"/>
    <w:rsid w:val="00764B84"/>
    <w:rsid w:val="00765028"/>
    <w:rsid w:val="0078003C"/>
    <w:rsid w:val="0078034D"/>
    <w:rsid w:val="0078197A"/>
    <w:rsid w:val="00790BCC"/>
    <w:rsid w:val="00795CEE"/>
    <w:rsid w:val="00796F94"/>
    <w:rsid w:val="007974F5"/>
    <w:rsid w:val="007A3C1B"/>
    <w:rsid w:val="007A5AA5"/>
    <w:rsid w:val="007A6136"/>
    <w:rsid w:val="007B0F49"/>
    <w:rsid w:val="007B4AE1"/>
    <w:rsid w:val="007C7E14"/>
    <w:rsid w:val="007D03D2"/>
    <w:rsid w:val="007D1AB2"/>
    <w:rsid w:val="007D36CF"/>
    <w:rsid w:val="007E40E2"/>
    <w:rsid w:val="007F522E"/>
    <w:rsid w:val="007F7421"/>
    <w:rsid w:val="00801F7F"/>
    <w:rsid w:val="0080428C"/>
    <w:rsid w:val="00813C1F"/>
    <w:rsid w:val="008146A2"/>
    <w:rsid w:val="00820FC0"/>
    <w:rsid w:val="00834A60"/>
    <w:rsid w:val="00837BCD"/>
    <w:rsid w:val="00850175"/>
    <w:rsid w:val="0085163A"/>
    <w:rsid w:val="0085530D"/>
    <w:rsid w:val="00860E5F"/>
    <w:rsid w:val="008617B6"/>
    <w:rsid w:val="00863E89"/>
    <w:rsid w:val="00863ED0"/>
    <w:rsid w:val="00864B5C"/>
    <w:rsid w:val="00872B3B"/>
    <w:rsid w:val="00876EAE"/>
    <w:rsid w:val="0088222A"/>
    <w:rsid w:val="008835FC"/>
    <w:rsid w:val="00885711"/>
    <w:rsid w:val="008901F6"/>
    <w:rsid w:val="00896C03"/>
    <w:rsid w:val="008A495D"/>
    <w:rsid w:val="008A76FD"/>
    <w:rsid w:val="008B114B"/>
    <w:rsid w:val="008B2D09"/>
    <w:rsid w:val="008B519F"/>
    <w:rsid w:val="008C0813"/>
    <w:rsid w:val="008C0E78"/>
    <w:rsid w:val="008C537F"/>
    <w:rsid w:val="008D658B"/>
    <w:rsid w:val="008E10FE"/>
    <w:rsid w:val="008F7E3B"/>
    <w:rsid w:val="00922FCB"/>
    <w:rsid w:val="00935CB0"/>
    <w:rsid w:val="00937C6F"/>
    <w:rsid w:val="009428A9"/>
    <w:rsid w:val="009437A2"/>
    <w:rsid w:val="00944B28"/>
    <w:rsid w:val="00945E19"/>
    <w:rsid w:val="00967838"/>
    <w:rsid w:val="009767C0"/>
    <w:rsid w:val="009777D2"/>
    <w:rsid w:val="009822EC"/>
    <w:rsid w:val="00982CD6"/>
    <w:rsid w:val="00985B73"/>
    <w:rsid w:val="009870A7"/>
    <w:rsid w:val="00990741"/>
    <w:rsid w:val="00992266"/>
    <w:rsid w:val="00994A54"/>
    <w:rsid w:val="009A0B51"/>
    <w:rsid w:val="009A3BC4"/>
    <w:rsid w:val="009A42C7"/>
    <w:rsid w:val="009A527F"/>
    <w:rsid w:val="009A6092"/>
    <w:rsid w:val="009B1936"/>
    <w:rsid w:val="009B493F"/>
    <w:rsid w:val="009C2977"/>
    <w:rsid w:val="009C2DCC"/>
    <w:rsid w:val="009E63E2"/>
    <w:rsid w:val="009E6C21"/>
    <w:rsid w:val="009F7959"/>
    <w:rsid w:val="00A00BD1"/>
    <w:rsid w:val="00A01CDB"/>
    <w:rsid w:val="00A01CFF"/>
    <w:rsid w:val="00A10539"/>
    <w:rsid w:val="00A1212C"/>
    <w:rsid w:val="00A15520"/>
    <w:rsid w:val="00A15763"/>
    <w:rsid w:val="00A226C6"/>
    <w:rsid w:val="00A27912"/>
    <w:rsid w:val="00A338A3"/>
    <w:rsid w:val="00A339CF"/>
    <w:rsid w:val="00A35110"/>
    <w:rsid w:val="00A36378"/>
    <w:rsid w:val="00A40015"/>
    <w:rsid w:val="00A47445"/>
    <w:rsid w:val="00A50811"/>
    <w:rsid w:val="00A640CC"/>
    <w:rsid w:val="00A6656B"/>
    <w:rsid w:val="00A70CB9"/>
    <w:rsid w:val="00A70E1E"/>
    <w:rsid w:val="00A73257"/>
    <w:rsid w:val="00A9081F"/>
    <w:rsid w:val="00A9188C"/>
    <w:rsid w:val="00A97002"/>
    <w:rsid w:val="00A97A52"/>
    <w:rsid w:val="00AA0D6A"/>
    <w:rsid w:val="00AB4E5A"/>
    <w:rsid w:val="00AB58BF"/>
    <w:rsid w:val="00AC6AE6"/>
    <w:rsid w:val="00AC6B8C"/>
    <w:rsid w:val="00AD0751"/>
    <w:rsid w:val="00AD2837"/>
    <w:rsid w:val="00AD77C4"/>
    <w:rsid w:val="00AE25BF"/>
    <w:rsid w:val="00AE3C47"/>
    <w:rsid w:val="00AF0C13"/>
    <w:rsid w:val="00B03AF5"/>
    <w:rsid w:val="00B03C01"/>
    <w:rsid w:val="00B078D6"/>
    <w:rsid w:val="00B1248D"/>
    <w:rsid w:val="00B14709"/>
    <w:rsid w:val="00B2743D"/>
    <w:rsid w:val="00B3015C"/>
    <w:rsid w:val="00B344D8"/>
    <w:rsid w:val="00B45442"/>
    <w:rsid w:val="00B567D1"/>
    <w:rsid w:val="00B73B4C"/>
    <w:rsid w:val="00B73F75"/>
    <w:rsid w:val="00B8483E"/>
    <w:rsid w:val="00B946CD"/>
    <w:rsid w:val="00B96481"/>
    <w:rsid w:val="00BA3A53"/>
    <w:rsid w:val="00BA3C54"/>
    <w:rsid w:val="00BA4095"/>
    <w:rsid w:val="00BA5B43"/>
    <w:rsid w:val="00BB5EBF"/>
    <w:rsid w:val="00BC642A"/>
    <w:rsid w:val="00BD6E1A"/>
    <w:rsid w:val="00BF1FA3"/>
    <w:rsid w:val="00BF355A"/>
    <w:rsid w:val="00BF7C9D"/>
    <w:rsid w:val="00C01E8C"/>
    <w:rsid w:val="00C02DF6"/>
    <w:rsid w:val="00C03E01"/>
    <w:rsid w:val="00C06BC7"/>
    <w:rsid w:val="00C1261D"/>
    <w:rsid w:val="00C130D5"/>
    <w:rsid w:val="00C14FEF"/>
    <w:rsid w:val="00C23582"/>
    <w:rsid w:val="00C23D2B"/>
    <w:rsid w:val="00C25B83"/>
    <w:rsid w:val="00C2724D"/>
    <w:rsid w:val="00C27CA9"/>
    <w:rsid w:val="00C317E7"/>
    <w:rsid w:val="00C3799C"/>
    <w:rsid w:val="00C40902"/>
    <w:rsid w:val="00C4305E"/>
    <w:rsid w:val="00C43D1E"/>
    <w:rsid w:val="00C44336"/>
    <w:rsid w:val="00C50B86"/>
    <w:rsid w:val="00C50F7C"/>
    <w:rsid w:val="00C51704"/>
    <w:rsid w:val="00C54E31"/>
    <w:rsid w:val="00C5591F"/>
    <w:rsid w:val="00C57C50"/>
    <w:rsid w:val="00C64921"/>
    <w:rsid w:val="00C715CA"/>
    <w:rsid w:val="00C7495D"/>
    <w:rsid w:val="00C77CE9"/>
    <w:rsid w:val="00CA0968"/>
    <w:rsid w:val="00CA168E"/>
    <w:rsid w:val="00CB0647"/>
    <w:rsid w:val="00CB4236"/>
    <w:rsid w:val="00CB4805"/>
    <w:rsid w:val="00CC72A4"/>
    <w:rsid w:val="00CC7469"/>
    <w:rsid w:val="00CD3153"/>
    <w:rsid w:val="00CD74BC"/>
    <w:rsid w:val="00CE5E3B"/>
    <w:rsid w:val="00CF02BB"/>
    <w:rsid w:val="00CF30D8"/>
    <w:rsid w:val="00CF6810"/>
    <w:rsid w:val="00CF6BA7"/>
    <w:rsid w:val="00D06117"/>
    <w:rsid w:val="00D21FAC"/>
    <w:rsid w:val="00D23422"/>
    <w:rsid w:val="00D31CC8"/>
    <w:rsid w:val="00D32678"/>
    <w:rsid w:val="00D351B1"/>
    <w:rsid w:val="00D45E68"/>
    <w:rsid w:val="00D521C1"/>
    <w:rsid w:val="00D630E3"/>
    <w:rsid w:val="00D66BFA"/>
    <w:rsid w:val="00D71F40"/>
    <w:rsid w:val="00D77416"/>
    <w:rsid w:val="00D80FC6"/>
    <w:rsid w:val="00D94917"/>
    <w:rsid w:val="00DA74F3"/>
    <w:rsid w:val="00DB4A2A"/>
    <w:rsid w:val="00DB69F3"/>
    <w:rsid w:val="00DC0731"/>
    <w:rsid w:val="00DC4907"/>
    <w:rsid w:val="00DD017C"/>
    <w:rsid w:val="00DD33C4"/>
    <w:rsid w:val="00DD397A"/>
    <w:rsid w:val="00DD58B7"/>
    <w:rsid w:val="00DD6699"/>
    <w:rsid w:val="00DE3168"/>
    <w:rsid w:val="00DE4CD1"/>
    <w:rsid w:val="00DF4357"/>
    <w:rsid w:val="00E007C5"/>
    <w:rsid w:val="00E00DBF"/>
    <w:rsid w:val="00E0213F"/>
    <w:rsid w:val="00E033E0"/>
    <w:rsid w:val="00E047AE"/>
    <w:rsid w:val="00E1026B"/>
    <w:rsid w:val="00E10E56"/>
    <w:rsid w:val="00E13CB2"/>
    <w:rsid w:val="00E20C37"/>
    <w:rsid w:val="00E346A5"/>
    <w:rsid w:val="00E4131A"/>
    <w:rsid w:val="00E418DE"/>
    <w:rsid w:val="00E52C57"/>
    <w:rsid w:val="00E57E7D"/>
    <w:rsid w:val="00E84CD8"/>
    <w:rsid w:val="00E90B85"/>
    <w:rsid w:val="00E91679"/>
    <w:rsid w:val="00E92452"/>
    <w:rsid w:val="00E92601"/>
    <w:rsid w:val="00E94CC1"/>
    <w:rsid w:val="00E96431"/>
    <w:rsid w:val="00EA248D"/>
    <w:rsid w:val="00EA26AC"/>
    <w:rsid w:val="00EC3039"/>
    <w:rsid w:val="00EC5235"/>
    <w:rsid w:val="00ED6B03"/>
    <w:rsid w:val="00ED7A5B"/>
    <w:rsid w:val="00EE1BE0"/>
    <w:rsid w:val="00EF09C0"/>
    <w:rsid w:val="00EF40EA"/>
    <w:rsid w:val="00F07C92"/>
    <w:rsid w:val="00F138AB"/>
    <w:rsid w:val="00F14B43"/>
    <w:rsid w:val="00F16E71"/>
    <w:rsid w:val="00F203C7"/>
    <w:rsid w:val="00F215E2"/>
    <w:rsid w:val="00F21E3F"/>
    <w:rsid w:val="00F41A27"/>
    <w:rsid w:val="00F4338D"/>
    <w:rsid w:val="00F436EF"/>
    <w:rsid w:val="00F440D3"/>
    <w:rsid w:val="00F446AC"/>
    <w:rsid w:val="00F46EAF"/>
    <w:rsid w:val="00F5774F"/>
    <w:rsid w:val="00F62688"/>
    <w:rsid w:val="00F642EA"/>
    <w:rsid w:val="00F76BA5"/>
    <w:rsid w:val="00F76BE5"/>
    <w:rsid w:val="00F83D11"/>
    <w:rsid w:val="00F921F1"/>
    <w:rsid w:val="00FB127E"/>
    <w:rsid w:val="00FC0804"/>
    <w:rsid w:val="00FC3B6D"/>
    <w:rsid w:val="00FD2F57"/>
    <w:rsid w:val="00FD3A4E"/>
    <w:rsid w:val="00FD6800"/>
    <w:rsid w:val="00FE2E4E"/>
    <w:rsid w:val="00FF365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1048</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Lars</cp:lastModifiedBy>
  <cp:revision>6</cp:revision>
  <cp:lastPrinted>2000-02-29T11:31:00Z</cp:lastPrinted>
  <dcterms:created xsi:type="dcterms:W3CDTF">2021-10-20T08:47:00Z</dcterms:created>
  <dcterms:modified xsi:type="dcterms:W3CDTF">2021-10-20T08:52:00Z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